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D214D" w14:textId="336CFBAF"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00EC423F" w:rsidRPr="00EC423F">
        <w:rPr>
          <w:rFonts w:ascii="Arial" w:eastAsia="Times New Roman" w:hAnsi="Arial" w:cs="Arial"/>
          <w:b/>
          <w:sz w:val="22"/>
          <w:szCs w:val="22"/>
        </w:rPr>
        <w:t>242</w:t>
      </w:r>
      <w:r w:rsidR="00EC423F">
        <w:rPr>
          <w:rFonts w:ascii="Arial" w:eastAsia="Times New Roman" w:hAnsi="Arial" w:cs="Arial"/>
          <w:b/>
          <w:sz w:val="22"/>
          <w:szCs w:val="22"/>
        </w:rPr>
        <w:t>892</w:t>
      </w:r>
    </w:p>
    <w:p w14:paraId="43836AC7" w14:textId="4D49AC13"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23A42C09" w14:textId="77777777" w:rsidR="0010401F" w:rsidRDefault="0010401F">
      <w:pPr>
        <w:keepNext/>
        <w:pBdr>
          <w:bottom w:val="single" w:sz="4" w:space="1" w:color="auto"/>
        </w:pBdr>
        <w:tabs>
          <w:tab w:val="right" w:pos="9639"/>
        </w:tabs>
        <w:outlineLvl w:val="0"/>
        <w:rPr>
          <w:rFonts w:ascii="Arial" w:hAnsi="Arial" w:cs="Arial"/>
          <w:b/>
          <w:sz w:val="24"/>
        </w:rPr>
      </w:pPr>
    </w:p>
    <w:p w14:paraId="6C3A23A4" w14:textId="5C8031C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7F">
        <w:rPr>
          <w:rFonts w:ascii="Arial" w:hAnsi="Arial"/>
          <w:b/>
          <w:lang w:val="en-US"/>
        </w:rPr>
        <w:t>Huawei, HiSilicon</w:t>
      </w:r>
    </w:p>
    <w:p w14:paraId="0D764AA2" w14:textId="26EC35C9" w:rsidR="00C022E3" w:rsidRPr="00227380" w:rsidRDefault="00C022E3">
      <w:pPr>
        <w:keepNext/>
        <w:tabs>
          <w:tab w:val="left" w:pos="2127"/>
        </w:tabs>
        <w:spacing w:after="0"/>
        <w:ind w:left="2126" w:hanging="2126"/>
        <w:outlineLvl w:val="0"/>
        <w:rPr>
          <w:rFonts w:ascii="Arial" w:hAnsi="Arial" w:cs="Arial"/>
          <w:b/>
        </w:rPr>
      </w:pPr>
      <w:r w:rsidRPr="00227380">
        <w:rPr>
          <w:rFonts w:ascii="Arial" w:hAnsi="Arial" w:cs="Arial"/>
          <w:b/>
        </w:rPr>
        <w:t>Title:</w:t>
      </w:r>
      <w:r w:rsidRPr="00227380">
        <w:rPr>
          <w:rFonts w:ascii="Arial" w:hAnsi="Arial" w:cs="Arial"/>
          <w:b/>
        </w:rPr>
        <w:tab/>
      </w:r>
      <w:r w:rsidR="00EC423F">
        <w:rPr>
          <w:rFonts w:ascii="Arial" w:hAnsi="Arial" w:cs="Arial"/>
          <w:b/>
        </w:rPr>
        <w:t>Update to Sol#1</w:t>
      </w:r>
      <w:r w:rsidR="003A54FB">
        <w:rPr>
          <w:rFonts w:ascii="Arial" w:hAnsi="Arial" w:cs="Arial"/>
          <w:b/>
        </w:rPr>
        <w:t xml:space="preserve"> </w:t>
      </w:r>
    </w:p>
    <w:p w14:paraId="0E19ECAA" w14:textId="3E05034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8F7FF" w14:textId="00CE07B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D647F">
        <w:rPr>
          <w:rFonts w:ascii="Arial" w:hAnsi="Arial"/>
          <w:b/>
        </w:rPr>
        <w:t>5.</w:t>
      </w:r>
      <w:r w:rsidR="003A54FB">
        <w:rPr>
          <w:rFonts w:ascii="Arial" w:hAnsi="Arial"/>
          <w:b/>
        </w:rPr>
        <w:t>4</w:t>
      </w:r>
    </w:p>
    <w:p w14:paraId="6E6EBAFD" w14:textId="77777777" w:rsidR="00C022E3" w:rsidRDefault="00C022E3">
      <w:pPr>
        <w:pStyle w:val="Heading1"/>
      </w:pPr>
      <w:r>
        <w:t>1</w:t>
      </w:r>
      <w:r>
        <w:tab/>
        <w:t>Decision/action requested</w:t>
      </w:r>
    </w:p>
    <w:p w14:paraId="20E56579" w14:textId="4279F435" w:rsidR="00BD647F" w:rsidRPr="005F1FA3" w:rsidRDefault="00BD647F" w:rsidP="00BD647F">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Approve</w:t>
      </w:r>
      <w:r>
        <w:rPr>
          <w:b/>
          <w:i/>
        </w:rPr>
        <w:t xml:space="preserve"> to include</w:t>
      </w:r>
      <w:r w:rsidRPr="005F1FA3">
        <w:rPr>
          <w:b/>
          <w:i/>
        </w:rPr>
        <w:t xml:space="preserve"> </w:t>
      </w:r>
      <w:r>
        <w:rPr>
          <w:b/>
          <w:i/>
        </w:rPr>
        <w:t xml:space="preserve">pCR proposal for the </w:t>
      </w:r>
      <w:r w:rsidRPr="005F1FA3">
        <w:rPr>
          <w:b/>
          <w:i/>
        </w:rPr>
        <w:t>TR</w:t>
      </w:r>
      <w:r>
        <w:rPr>
          <w:b/>
          <w:i/>
        </w:rPr>
        <w:t xml:space="preserve"> 33.7</w:t>
      </w:r>
      <w:r w:rsidR="000E16FE">
        <w:rPr>
          <w:b/>
          <w:i/>
        </w:rPr>
        <w:t>76</w:t>
      </w:r>
    </w:p>
    <w:p w14:paraId="448E61DE" w14:textId="77777777" w:rsidR="00C022E3" w:rsidRDefault="00C022E3">
      <w:pPr>
        <w:pStyle w:val="Heading1"/>
      </w:pPr>
      <w:r>
        <w:t>2</w:t>
      </w:r>
      <w:r>
        <w:tab/>
        <w:t>References</w:t>
      </w:r>
    </w:p>
    <w:p w14:paraId="5A45BBFD" w14:textId="5083405A" w:rsidR="00C022E3" w:rsidRPr="000A47E2" w:rsidRDefault="00C022E3" w:rsidP="00721335">
      <w:pPr>
        <w:pStyle w:val="Reference"/>
        <w:rPr>
          <w:color w:val="000000"/>
        </w:rPr>
      </w:pPr>
      <w:r w:rsidRPr="000A47E2">
        <w:rPr>
          <w:color w:val="000000"/>
        </w:rPr>
        <w:t>[1]</w:t>
      </w:r>
      <w:r w:rsidRPr="000A47E2">
        <w:rPr>
          <w:color w:val="000000"/>
        </w:rPr>
        <w:tab/>
        <w:t>3GPP T</w:t>
      </w:r>
      <w:r w:rsidR="00721335" w:rsidRPr="000A47E2">
        <w:rPr>
          <w:color w:val="000000"/>
        </w:rPr>
        <w:t>R</w:t>
      </w:r>
      <w:r w:rsidRPr="000A47E2">
        <w:rPr>
          <w:color w:val="000000"/>
        </w:rPr>
        <w:t xml:space="preserve"> </w:t>
      </w:r>
      <w:r w:rsidR="00721335" w:rsidRPr="000A47E2">
        <w:rPr>
          <w:color w:val="000000"/>
        </w:rPr>
        <w:t>23</w:t>
      </w:r>
      <w:r w:rsidRPr="000A47E2">
        <w:rPr>
          <w:color w:val="000000"/>
        </w:rPr>
        <w:t>.</w:t>
      </w:r>
      <w:r w:rsidR="00721335" w:rsidRPr="000A47E2">
        <w:rPr>
          <w:color w:val="000000"/>
        </w:rPr>
        <w:t>7</w:t>
      </w:r>
      <w:r w:rsidR="00206629">
        <w:rPr>
          <w:color w:val="000000"/>
        </w:rPr>
        <w:t>76</w:t>
      </w:r>
      <w:r w:rsidRPr="000A47E2">
        <w:rPr>
          <w:color w:val="000000"/>
        </w:rPr>
        <w:t xml:space="preserve"> </w:t>
      </w:r>
      <w:r w:rsidR="00721335" w:rsidRPr="000A47E2">
        <w:rPr>
          <w:color w:val="000000"/>
        </w:rPr>
        <w:tab/>
        <w:t xml:space="preserve">Study </w:t>
      </w:r>
      <w:r w:rsidR="00206629" w:rsidRPr="00206629">
        <w:rPr>
          <w:color w:val="000000"/>
        </w:rPr>
        <w:t>of Automatic Certificate Management Environment (ACME) for the Service Based Architecture (SBA)</w:t>
      </w:r>
    </w:p>
    <w:p w14:paraId="4049CB07" w14:textId="77777777" w:rsidR="00C022E3" w:rsidRDefault="00C022E3">
      <w:pPr>
        <w:pStyle w:val="Heading1"/>
      </w:pPr>
      <w:r>
        <w:t>3</w:t>
      </w:r>
      <w:r>
        <w:tab/>
        <w:t>Rationale</w:t>
      </w:r>
    </w:p>
    <w:p w14:paraId="48776B76" w14:textId="3EF9C580" w:rsidR="005D533D" w:rsidRDefault="005D533D" w:rsidP="005D533D">
      <w:pPr>
        <w:jc w:val="both"/>
        <w:rPr>
          <w:lang w:eastAsia="zh-CN"/>
        </w:rPr>
      </w:pPr>
      <w:r>
        <w:rPr>
          <w:lang w:eastAsia="zh-CN"/>
        </w:rPr>
        <w:t xml:space="preserve">The contribution </w:t>
      </w:r>
      <w:r w:rsidR="00385CAE">
        <w:rPr>
          <w:rFonts w:hint="eastAsia"/>
          <w:lang w:eastAsia="zh-CN"/>
        </w:rPr>
        <w:t>update</w:t>
      </w:r>
      <w:r w:rsidR="00385CAE">
        <w:rPr>
          <w:lang w:eastAsia="zh-CN"/>
        </w:rPr>
        <w:t xml:space="preserve">s the solution </w:t>
      </w:r>
      <w:r w:rsidR="00F30D11">
        <w:rPr>
          <w:lang w:eastAsia="zh-CN"/>
        </w:rPr>
        <w:t>#</w:t>
      </w:r>
      <w:r w:rsidR="005C765B">
        <w:rPr>
          <w:lang w:eastAsia="zh-CN"/>
        </w:rPr>
        <w:t>1</w:t>
      </w:r>
      <w:r w:rsidR="00E703E0">
        <w:rPr>
          <w:lang w:eastAsia="zh-CN"/>
        </w:rPr>
        <w:t xml:space="preserve"> </w:t>
      </w:r>
      <w:r w:rsidR="00EC423F">
        <w:rPr>
          <w:lang w:eastAsia="zh-CN"/>
        </w:rPr>
        <w:t>to include</w:t>
      </w:r>
      <w:r w:rsidR="005C765B">
        <w:rPr>
          <w:lang w:eastAsia="zh-CN"/>
        </w:rPr>
        <w:t xml:space="preserve"> initial trust </w:t>
      </w:r>
      <w:proofErr w:type="spellStart"/>
      <w:r w:rsidR="005C765B">
        <w:rPr>
          <w:lang w:eastAsia="zh-CN"/>
        </w:rPr>
        <w:t>eatablishment</w:t>
      </w:r>
      <w:proofErr w:type="spellEnd"/>
      <w:r w:rsidR="005C765B">
        <w:rPr>
          <w:lang w:eastAsia="zh-CN"/>
        </w:rPr>
        <w:t xml:space="preserve"> </w:t>
      </w:r>
      <w:r w:rsidR="00E703E0">
        <w:rPr>
          <w:lang w:eastAsia="zh-CN"/>
        </w:rPr>
        <w:t xml:space="preserve">and </w:t>
      </w:r>
      <w:r w:rsidR="00EC423F">
        <w:rPr>
          <w:lang w:eastAsia="zh-CN"/>
        </w:rPr>
        <w:t xml:space="preserve">update </w:t>
      </w:r>
      <w:r w:rsidR="00D679F4">
        <w:rPr>
          <w:rFonts w:hint="eastAsia"/>
          <w:lang w:eastAsia="zh-CN"/>
        </w:rPr>
        <w:t>evaluatio</w:t>
      </w:r>
      <w:r w:rsidR="00D679F4">
        <w:rPr>
          <w:lang w:eastAsia="zh-CN"/>
        </w:rPr>
        <w:t xml:space="preserve">n </w:t>
      </w:r>
      <w:r w:rsidR="00206629">
        <w:rPr>
          <w:lang w:eastAsia="zh-CN"/>
        </w:rPr>
        <w:t>in TR 33.776</w:t>
      </w:r>
      <w:r w:rsidR="00721335">
        <w:rPr>
          <w:lang w:eastAsia="zh-CN"/>
        </w:rPr>
        <w:t xml:space="preserve"> [1]</w:t>
      </w:r>
      <w:r>
        <w:rPr>
          <w:lang w:eastAsia="zh-CN"/>
        </w:rPr>
        <w:t xml:space="preserve">.   </w:t>
      </w:r>
    </w:p>
    <w:p w14:paraId="2C193B0C" w14:textId="77777777" w:rsidR="00C022E3" w:rsidRDefault="00C022E3">
      <w:pPr>
        <w:pStyle w:val="Heading1"/>
      </w:pPr>
      <w:r>
        <w:t>4</w:t>
      </w:r>
      <w:r>
        <w:tab/>
        <w:t>Detailed proposal</w:t>
      </w:r>
    </w:p>
    <w:p w14:paraId="17085C5A" w14:textId="77777777" w:rsidR="005D533D" w:rsidRPr="00E122F4" w:rsidRDefault="005D533D" w:rsidP="005D533D">
      <w:pPr>
        <w:tabs>
          <w:tab w:val="left" w:pos="937"/>
        </w:tabs>
        <w:rPr>
          <w:sz w:val="24"/>
          <w:szCs w:val="24"/>
          <w:lang w:eastAsia="zh-CN"/>
        </w:rPr>
      </w:pPr>
      <w:r>
        <w:rPr>
          <w:sz w:val="24"/>
          <w:szCs w:val="24"/>
        </w:rPr>
        <w:t>pCR</w:t>
      </w:r>
    </w:p>
    <w:p w14:paraId="36CB9760" w14:textId="606FF59A" w:rsidR="005D533D" w:rsidRDefault="005D533D" w:rsidP="005D533D">
      <w:pPr>
        <w:jc w:val="center"/>
        <w:rPr>
          <w:rFonts w:cs="Arial"/>
          <w:noProof/>
          <w:sz w:val="24"/>
          <w:szCs w:val="24"/>
        </w:rPr>
      </w:pPr>
      <w:r>
        <w:rPr>
          <w:rFonts w:cs="Arial"/>
          <w:noProof/>
          <w:sz w:val="24"/>
          <w:szCs w:val="24"/>
        </w:rPr>
        <w:t xml:space="preserve">***  </w:t>
      </w:r>
      <w:r w:rsidRPr="007B4E5D">
        <w:rPr>
          <w:rFonts w:cs="Arial"/>
          <w:noProof/>
          <w:sz w:val="24"/>
          <w:szCs w:val="24"/>
        </w:rPr>
        <w:t>BEGINNING O</w:t>
      </w:r>
      <w:r w:rsidR="00FB7DAD">
        <w:rPr>
          <w:rFonts w:cs="Arial"/>
          <w:noProof/>
          <w:sz w:val="24"/>
          <w:szCs w:val="24"/>
        </w:rPr>
        <w:t>F</w:t>
      </w:r>
      <w:r w:rsidR="00CA2108">
        <w:rPr>
          <w:rFonts w:cs="Arial"/>
          <w:noProof/>
          <w:sz w:val="24"/>
          <w:szCs w:val="24"/>
        </w:rPr>
        <w:t xml:space="preserve">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1F34D725" w14:textId="77777777" w:rsidR="00E703E0" w:rsidRPr="00D52394" w:rsidRDefault="00E703E0" w:rsidP="00E703E0">
      <w:pPr>
        <w:pStyle w:val="Heading2"/>
      </w:pPr>
      <w:bookmarkStart w:id="0" w:name="_Toc167467735"/>
      <w:bookmarkStart w:id="1" w:name="_Toc164425461"/>
      <w:bookmarkStart w:id="2" w:name="_Toc167467749"/>
      <w:r w:rsidRPr="00E656E1">
        <w:t>6.</w:t>
      </w:r>
      <w:r w:rsidRPr="0027494E">
        <w:t>1</w:t>
      </w:r>
      <w:r w:rsidRPr="0027494E">
        <w:tab/>
        <w:t>Solution #</w:t>
      </w:r>
      <w:r>
        <w:t>1</w:t>
      </w:r>
      <w:r w:rsidRPr="0027494E">
        <w:t>:</w:t>
      </w:r>
      <w:r>
        <w:tab/>
        <w:t>Using NF FQDN as ACME identifier</w:t>
      </w:r>
      <w:bookmarkEnd w:id="0"/>
    </w:p>
    <w:p w14:paraId="492E5A5E" w14:textId="77777777" w:rsidR="00E703E0" w:rsidRDefault="00E703E0" w:rsidP="00E703E0">
      <w:pPr>
        <w:pStyle w:val="Heading3"/>
      </w:pPr>
      <w:bookmarkStart w:id="3" w:name="_Toc164425448"/>
      <w:bookmarkStart w:id="4" w:name="_Toc167467736"/>
      <w:bookmarkStart w:id="5" w:name="_Toc116922484"/>
      <w:r w:rsidRPr="0071323D">
        <w:t>6.</w:t>
      </w:r>
      <w:r>
        <w:t>1</w:t>
      </w:r>
      <w:r w:rsidRPr="009B2F81">
        <w:t>.1</w:t>
      </w:r>
      <w:r w:rsidRPr="009B2F81">
        <w:tab/>
      </w:r>
      <w:r w:rsidRPr="0027494E">
        <w:t>Introduction</w:t>
      </w:r>
      <w:bookmarkEnd w:id="3"/>
      <w:bookmarkEnd w:id="4"/>
    </w:p>
    <w:bookmarkEnd w:id="5"/>
    <w:p w14:paraId="124D9D45" w14:textId="4C1F52FF" w:rsidR="00E703E0" w:rsidRDefault="00E703E0" w:rsidP="00E703E0">
      <w:r>
        <w:t xml:space="preserve">This solution addresses the key issue </w:t>
      </w:r>
      <w:ins w:id="6" w:author="Wang Haiguang" w:date="2024-07-29T09:18:00Z">
        <w:r w:rsidR="003C1BAF">
          <w:t xml:space="preserve">#1 and </w:t>
        </w:r>
      </w:ins>
      <w:r>
        <w:t xml:space="preserve">#3. </w:t>
      </w:r>
    </w:p>
    <w:p w14:paraId="469720BB" w14:textId="77777777" w:rsidR="00E703E0" w:rsidRDefault="00E703E0" w:rsidP="00E703E0">
      <w:r w:rsidRPr="00EF4BD6">
        <w:t>The origin ACME protocol</w:t>
      </w:r>
      <w:r>
        <w:t xml:space="preserve"> defined in the RFC 8555 [2]</w:t>
      </w:r>
      <w:r w:rsidRPr="00EF4BD6">
        <w:t xml:space="preserve"> was </w:t>
      </w:r>
      <w:r>
        <w:t xml:space="preserve">designed to help a web server to get a domain name certificate from a CA automatically. However, in the current operator networks, an NF-instance-ID certificate is preferred since the NF instance ID is used to uniquely identify an NF. In this solution, the NF FQDN is linked to the NF instance ID so that the ACME protocol with domain name can be re-used for NF certificate management. </w:t>
      </w:r>
    </w:p>
    <w:p w14:paraId="2ECF7668" w14:textId="5095A99F" w:rsidR="00E703E0" w:rsidRDefault="00E703E0" w:rsidP="00E703E0">
      <w:pPr>
        <w:pStyle w:val="Heading3"/>
        <w:rPr>
          <w:highlight w:val="yellow"/>
        </w:rPr>
      </w:pPr>
      <w:bookmarkStart w:id="7" w:name="_Toc164425449"/>
      <w:bookmarkStart w:id="8" w:name="_Toc167467737"/>
      <w:r w:rsidRPr="0071323D">
        <w:t>6.</w:t>
      </w:r>
      <w:r>
        <w:t>1</w:t>
      </w:r>
      <w:r w:rsidRPr="0071323D">
        <w:t>.2</w:t>
      </w:r>
      <w:r w:rsidRPr="00FF1727">
        <w:tab/>
      </w:r>
      <w:ins w:id="9" w:author="Zander Lei" w:date="2024-07-29T10:27:00Z">
        <w:r w:rsidR="00F30D11">
          <w:rPr>
            <w:rFonts w:hint="eastAsia"/>
            <w:lang w:eastAsia="zh-CN"/>
          </w:rPr>
          <w:t>Solution</w:t>
        </w:r>
        <w:r w:rsidR="00F30D11">
          <w:t xml:space="preserve"> </w:t>
        </w:r>
      </w:ins>
      <w:r w:rsidRPr="00FF1727">
        <w:t>Details</w:t>
      </w:r>
      <w:bookmarkEnd w:id="7"/>
      <w:bookmarkEnd w:id="8"/>
    </w:p>
    <w:p w14:paraId="67FE50C4" w14:textId="77777777" w:rsidR="00E703E0" w:rsidRDefault="00E703E0" w:rsidP="00E703E0">
      <w:pPr>
        <w:rPr>
          <w:lang w:eastAsia="zh-CN"/>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e.g. </w:t>
      </w:r>
      <w:proofErr w:type="spellStart"/>
      <w:r>
        <w:t>NF_instance_ID</w:t>
      </w:r>
      <w:proofErr w:type="spellEnd"/>
      <w:r>
        <w:t>. NF_types.operators_name</w:t>
      </w:r>
      <w:r>
        <w:rPr>
          <w:rFonts w:hint="eastAsia"/>
          <w:lang w:eastAsia="zh-CN"/>
        </w:rPr>
        <w:t>.</w:t>
      </w:r>
      <w:r>
        <w:rPr>
          <w:lang w:eastAsia="zh-CN"/>
        </w:rPr>
        <w:t xml:space="preserve">3gpp.org etc. </w:t>
      </w:r>
    </w:p>
    <w:p w14:paraId="226D5901" w14:textId="6FA4C5A6" w:rsidR="00E703E0" w:rsidRDefault="00E703E0" w:rsidP="00E703E0">
      <w:r>
        <w:t>For example, according to TS 23.003 [</w:t>
      </w:r>
      <w:del w:id="10" w:author="Zander Lei" w:date="2024-08-12T17:02:00Z">
        <w:r w:rsidDel="008A1650">
          <w:delText>Y</w:delText>
        </w:r>
      </w:del>
      <w:ins w:id="11" w:author="Zander Lei" w:date="2024-08-12T17:02:00Z">
        <w:r w:rsidR="008A1650">
          <w:t>17</w:t>
        </w:r>
      </w:ins>
      <w:r>
        <w:t>], an FQDN for an NF, e.g. AMF, can be constructed as:</w:t>
      </w:r>
    </w:p>
    <w:p w14:paraId="57FC411F" w14:textId="77777777" w:rsidR="00E703E0" w:rsidRDefault="00E703E0" w:rsidP="00E703E0">
      <w:pPr>
        <w:pStyle w:val="B1"/>
      </w:pPr>
      <w:r>
        <w:t>-</w:t>
      </w:r>
      <w:r>
        <w:tab/>
        <w:t>AMF: &lt;AMF-id&gt;.amf.5gc.mnc&lt;MNC&gt;.mcc&lt;MCC&gt;.3gppnetwork.org</w:t>
      </w:r>
    </w:p>
    <w:p w14:paraId="035B203A" w14:textId="77777777" w:rsidR="00E703E0" w:rsidRDefault="00E703E0" w:rsidP="00E703E0">
      <w:r>
        <w:t>Similarly, the FQDN of an NF in this solution with NF instance ID can be constructed the same way as:</w:t>
      </w:r>
    </w:p>
    <w:p w14:paraId="59EFFC01" w14:textId="77777777" w:rsidR="00E703E0" w:rsidRDefault="00E703E0" w:rsidP="00E703E0">
      <w:pPr>
        <w:pStyle w:val="B1"/>
      </w:pPr>
      <w:r>
        <w:t xml:space="preserve"> -</w:t>
      </w:r>
      <w:r>
        <w:tab/>
        <w:t xml:space="preserve">&lt; </w:t>
      </w:r>
      <w:proofErr w:type="spellStart"/>
      <w:r>
        <w:t>NF_instance_ID</w:t>
      </w:r>
      <w:proofErr w:type="spellEnd"/>
      <w:r>
        <w:t xml:space="preserve"> &gt;. &lt;</w:t>
      </w:r>
      <w:proofErr w:type="spellStart"/>
      <w:r>
        <w:t>NFType</w:t>
      </w:r>
      <w:proofErr w:type="spellEnd"/>
      <w:r>
        <w:t xml:space="preserve">&gt;.5gc.mnc&lt;MNC&gt;.mcc&lt;MCC&gt;.3gpp.org. e.g. for an AMF, &lt;AMF’s </w:t>
      </w:r>
      <w:proofErr w:type="spellStart"/>
      <w:r>
        <w:t>NFInstanceID</w:t>
      </w:r>
      <w:proofErr w:type="spellEnd"/>
      <w:r>
        <w:t xml:space="preserve">&gt;.amf.5gc.mnc123.mcc456.3gpp.org. </w:t>
      </w:r>
    </w:p>
    <w:p w14:paraId="179E2D22" w14:textId="77777777" w:rsidR="00F30D11" w:rsidRPr="00D177DD" w:rsidRDefault="00F30D11" w:rsidP="00F30D11">
      <w:pPr>
        <w:pStyle w:val="Heading3"/>
        <w:rPr>
          <w:ins w:id="12" w:author="Zander Lei" w:date="2024-07-29T10:31:00Z"/>
          <w:sz w:val="24"/>
          <w:szCs w:val="24"/>
        </w:rPr>
      </w:pPr>
      <w:bookmarkStart w:id="13" w:name="_Toc167467752"/>
      <w:ins w:id="14" w:author="Zander Lei" w:date="2024-07-29T10:31:00Z">
        <w:r w:rsidRPr="00D177DD">
          <w:rPr>
            <w:sz w:val="24"/>
            <w:szCs w:val="24"/>
          </w:rPr>
          <w:t>6.</w:t>
        </w:r>
        <w:r>
          <w:rPr>
            <w:sz w:val="24"/>
            <w:szCs w:val="24"/>
          </w:rPr>
          <w:t>1</w:t>
        </w:r>
        <w:r w:rsidRPr="00D177DD">
          <w:rPr>
            <w:sz w:val="24"/>
            <w:szCs w:val="24"/>
          </w:rPr>
          <w:t>.2.1</w:t>
        </w:r>
        <w:r w:rsidRPr="00D177DD">
          <w:rPr>
            <w:sz w:val="24"/>
            <w:szCs w:val="24"/>
          </w:rPr>
          <w:tab/>
          <w:t>Initial trust</w:t>
        </w:r>
        <w:bookmarkEnd w:id="13"/>
      </w:ins>
    </w:p>
    <w:p w14:paraId="0A609C67" w14:textId="619BDB7E" w:rsidR="00D72E71" w:rsidRDefault="00D72E71" w:rsidP="00D72E71">
      <w:pPr>
        <w:rPr>
          <w:ins w:id="15" w:author="Zander Lei" w:date="2024-07-29T18:18:00Z"/>
        </w:rPr>
      </w:pPr>
      <w:ins w:id="16" w:author="Zander Lei" w:date="2024-07-29T18:18:00Z">
        <w:r>
          <w:t>In this solution, the OAM does not need to have a pre</w:t>
        </w:r>
      </w:ins>
      <w:ins w:id="17" w:author="Zander Lei" w:date="2024-08-12T16:52:00Z">
        <w:r w:rsidR="00EC423F">
          <w:t>-</w:t>
        </w:r>
      </w:ins>
      <w:ins w:id="18" w:author="Zander Lei" w:date="2024-07-29T18:18:00Z">
        <w:r>
          <w:t>established trust with</w:t>
        </w:r>
      </w:ins>
      <w:ins w:id="19" w:author="Zander Lei" w:date="2024-08-12T16:52:00Z">
        <w:r w:rsidR="00EC423F">
          <w:t xml:space="preserve"> the</w:t>
        </w:r>
      </w:ins>
      <w:ins w:id="20" w:author="Zander Lei" w:date="2024-07-29T18:18:00Z">
        <w:r>
          <w:t xml:space="preserve"> operator CA/RA. Instead, the OAM has pre</w:t>
        </w:r>
      </w:ins>
      <w:ins w:id="21" w:author="Zander Lei" w:date="2024-08-12T16:53:00Z">
        <w:r w:rsidR="00EC423F">
          <w:t>-</w:t>
        </w:r>
      </w:ins>
      <w:ins w:id="22" w:author="Zander Lei" w:date="2024-07-29T18:18:00Z">
        <w:r>
          <w:t xml:space="preserve">established trust </w:t>
        </w:r>
      </w:ins>
      <w:ins w:id="23" w:author="Zander Lei" w:date="2024-08-12T16:53:00Z">
        <w:r w:rsidR="00EC423F">
          <w:t xml:space="preserve">with the </w:t>
        </w:r>
      </w:ins>
      <w:ins w:id="24" w:author="Zander Lei" w:date="2024-08-12T16:58:00Z">
        <w:r w:rsidR="004A4443">
          <w:t xml:space="preserve">Domain Name </w:t>
        </w:r>
      </w:ins>
      <w:ins w:id="25" w:author="Zander Lei" w:date="2024-08-12T17:29:00Z">
        <w:r w:rsidR="009E6928">
          <w:t>System</w:t>
        </w:r>
      </w:ins>
      <w:ins w:id="26" w:author="Zander Lei" w:date="2024-08-12T16:58:00Z">
        <w:r w:rsidR="004A4443">
          <w:t xml:space="preserve"> </w:t>
        </w:r>
      </w:ins>
      <w:ins w:id="27" w:author="Zander Lei" w:date="2024-08-12T16:59:00Z">
        <w:r w:rsidR="004A4443">
          <w:t>(</w:t>
        </w:r>
      </w:ins>
      <w:ins w:id="28" w:author="Zander Lei" w:date="2024-08-12T16:53:00Z">
        <w:r w:rsidR="00EC423F">
          <w:t>DNS</w:t>
        </w:r>
      </w:ins>
      <w:ins w:id="29" w:author="Zander Lei" w:date="2024-08-12T16:59:00Z">
        <w:r w:rsidR="004A4443">
          <w:t xml:space="preserve">) </w:t>
        </w:r>
      </w:ins>
      <w:ins w:id="30" w:author="Zander Lei" w:date="2024-07-29T18:18:00Z">
        <w:r>
          <w:t xml:space="preserve">and is authorized to provision the FQDN and </w:t>
        </w:r>
      </w:ins>
      <w:ins w:id="31" w:author="Zander Lei" w:date="2024-08-12T16:53:00Z">
        <w:r w:rsidR="00EC423F">
          <w:t xml:space="preserve">the </w:t>
        </w:r>
      </w:ins>
      <w:ins w:id="32" w:author="Zander Lei" w:date="2024-07-29T18:18:00Z">
        <w:r>
          <w:t xml:space="preserve">IP address of an NF to </w:t>
        </w:r>
      </w:ins>
      <w:ins w:id="33" w:author="Zander Lei" w:date="2024-08-12T16:53:00Z">
        <w:r w:rsidR="00EC423F">
          <w:t xml:space="preserve">the </w:t>
        </w:r>
      </w:ins>
      <w:ins w:id="34" w:author="Zander Lei" w:date="2024-07-29T18:18:00Z">
        <w:r>
          <w:t xml:space="preserve">DNS. The trust relationship between </w:t>
        </w:r>
      </w:ins>
      <w:ins w:id="35" w:author="Zander Lei" w:date="2024-08-12T16:53:00Z">
        <w:r w:rsidR="00EC423F">
          <w:t xml:space="preserve">the </w:t>
        </w:r>
      </w:ins>
      <w:ins w:id="36" w:author="Zander Lei" w:date="2024-07-29T18:18:00Z">
        <w:r>
          <w:t>NF</w:t>
        </w:r>
      </w:ins>
      <w:ins w:id="37" w:author="Zander Lei" w:date="2024-07-29T18:19:00Z">
        <w:r>
          <w:t>/</w:t>
        </w:r>
      </w:ins>
      <w:ins w:id="38" w:author="Zander Lei" w:date="2024-07-29T18:18:00Z">
        <w:r>
          <w:t xml:space="preserve">ACME client, </w:t>
        </w:r>
      </w:ins>
      <w:ins w:id="39" w:author="Zander Lei" w:date="2024-08-12T16:53:00Z">
        <w:r w:rsidR="00EC423F">
          <w:t xml:space="preserve">the </w:t>
        </w:r>
      </w:ins>
      <w:ins w:id="40" w:author="Zander Lei" w:date="2024-07-29T18:18:00Z">
        <w:r>
          <w:t>CA</w:t>
        </w:r>
      </w:ins>
      <w:ins w:id="41" w:author="Zander Lei" w:date="2024-07-29T18:19:00Z">
        <w:r>
          <w:t>/</w:t>
        </w:r>
      </w:ins>
      <w:ins w:id="42" w:author="Zander Lei" w:date="2024-07-29T18:18:00Z">
        <w:r>
          <w:t xml:space="preserve">ACME </w:t>
        </w:r>
        <w:proofErr w:type="spellStart"/>
        <w:r>
          <w:t>serer</w:t>
        </w:r>
        <w:proofErr w:type="spellEnd"/>
        <w:r>
          <w:t xml:space="preserve">, </w:t>
        </w:r>
      </w:ins>
      <w:ins w:id="43" w:author="Zander Lei" w:date="2024-08-12T16:53:00Z">
        <w:r w:rsidR="00EC423F">
          <w:t xml:space="preserve">the </w:t>
        </w:r>
      </w:ins>
      <w:ins w:id="44" w:author="Zander Lei" w:date="2024-07-29T18:18:00Z">
        <w:r>
          <w:t>DNS</w:t>
        </w:r>
      </w:ins>
      <w:ins w:id="45" w:author="Zander Lei" w:date="2024-08-12T17:30:00Z">
        <w:r w:rsidR="000B3EB9">
          <w:t xml:space="preserve"> server</w:t>
        </w:r>
      </w:ins>
      <w:ins w:id="46" w:author="Zander Lei" w:date="2024-07-29T18:18:00Z">
        <w:r>
          <w:t xml:space="preserve">, and </w:t>
        </w:r>
      </w:ins>
      <w:ins w:id="47" w:author="Zander Lei" w:date="2024-08-12T16:53:00Z">
        <w:r w:rsidR="00EC423F">
          <w:lastRenderedPageBreak/>
          <w:t xml:space="preserve">the </w:t>
        </w:r>
      </w:ins>
      <w:ins w:id="48" w:author="Zander Lei" w:date="2024-07-29T18:18:00Z">
        <w:r>
          <w:t xml:space="preserve">OAM is illustrated in </w:t>
        </w:r>
      </w:ins>
      <w:ins w:id="49" w:author="Zander Lei" w:date="2024-08-12T16:54:00Z">
        <w:r w:rsidR="00EC423F">
          <w:t xml:space="preserve">the </w:t>
        </w:r>
      </w:ins>
      <w:ins w:id="50" w:author="Zander Lei" w:date="2024-07-29T18:18:00Z">
        <w:r w:rsidRPr="0079391D">
          <w:t>Figure 6.</w:t>
        </w:r>
        <w:r>
          <w:t>1</w:t>
        </w:r>
        <w:r w:rsidRPr="0079391D">
          <w:t>.2</w:t>
        </w:r>
        <w:r>
          <w:t xml:space="preserve">.1, following </w:t>
        </w:r>
      </w:ins>
      <w:ins w:id="51" w:author="Zander Lei" w:date="2024-08-12T16:54:00Z">
        <w:r w:rsidR="00EC423F">
          <w:t xml:space="preserve">the </w:t>
        </w:r>
      </w:ins>
      <w:ins w:id="52" w:author="Zander Lei" w:date="2024-07-29T18:18:00Z">
        <w:r w:rsidRPr="0079391D">
          <w:t>RFC 8555</w:t>
        </w:r>
        <w:r>
          <w:t xml:space="preserve"> [2]. The OAM assigns an</w:t>
        </w:r>
      </w:ins>
      <w:ins w:id="53" w:author="Zander Lei" w:date="2024-08-12T16:54:00Z">
        <w:r w:rsidR="00EC423F">
          <w:t xml:space="preserve"> NF</w:t>
        </w:r>
      </w:ins>
      <w:ins w:id="54" w:author="Zander Lei" w:date="2024-07-29T18:18:00Z">
        <w:r>
          <w:t xml:space="preserve"> instance ID, the FQDN </w:t>
        </w:r>
      </w:ins>
      <w:ins w:id="55" w:author="Zander Lei" w:date="2024-08-12T16:55:00Z">
        <w:r w:rsidR="00EC423F">
          <w:t>as formatted</w:t>
        </w:r>
      </w:ins>
      <w:ins w:id="56" w:author="Zander Lei" w:date="2024-08-12T16:54:00Z">
        <w:r w:rsidR="00EC423F">
          <w:t xml:space="preserve"> </w:t>
        </w:r>
      </w:ins>
      <w:ins w:id="57" w:author="Zander Lei" w:date="2024-08-12T16:55:00Z">
        <w:r w:rsidR="00EC423F">
          <w:t>as above</w:t>
        </w:r>
      </w:ins>
      <w:ins w:id="58" w:author="Zander Lei" w:date="2024-07-29T18:18:00Z">
        <w:r>
          <w:t xml:space="preserve">, and </w:t>
        </w:r>
      </w:ins>
      <w:ins w:id="59" w:author="Zander Lei" w:date="2024-08-12T16:55:00Z">
        <w:r w:rsidR="00EC423F">
          <w:t>the</w:t>
        </w:r>
      </w:ins>
      <w:ins w:id="60" w:author="Zander Lei" w:date="2024-07-29T18:18:00Z">
        <w:r>
          <w:t xml:space="preserve"> IP address for the assigned FQDN. The FQDN and the IP address are provisioned to the DNS </w:t>
        </w:r>
      </w:ins>
      <w:ins w:id="61" w:author="Zander Lei" w:date="2024-08-12T17:30:00Z">
        <w:r w:rsidR="009E6928">
          <w:t xml:space="preserve">server </w:t>
        </w:r>
      </w:ins>
      <w:ins w:id="62" w:author="Zander Lei" w:date="2024-07-29T18:18:00Z">
        <w:r>
          <w:t xml:space="preserve">as </w:t>
        </w:r>
      </w:ins>
      <w:ins w:id="63" w:author="Zander Lei" w:date="2024-08-12T16:59:00Z">
        <w:r w:rsidR="004A4443">
          <w:t>in</w:t>
        </w:r>
      </w:ins>
      <w:ins w:id="64" w:author="Zander Lei" w:date="2024-08-12T17:00:00Z">
        <w:r w:rsidR="004A4443">
          <w:t xml:space="preserve"> the</w:t>
        </w:r>
      </w:ins>
      <w:ins w:id="65" w:author="Zander Lei" w:date="2024-08-12T16:59:00Z">
        <w:r w:rsidR="004A4443">
          <w:t xml:space="preserve"> R</w:t>
        </w:r>
      </w:ins>
      <w:ins w:id="66" w:author="Zander Lei" w:date="2024-08-12T17:00:00Z">
        <w:r w:rsidR="004A4443">
          <w:t>FC 8555 [2]</w:t>
        </w:r>
      </w:ins>
      <w:ins w:id="67" w:author="Zander Lei" w:date="2024-07-29T18:18:00Z">
        <w:r>
          <w:t xml:space="preserve">. </w:t>
        </w:r>
      </w:ins>
    </w:p>
    <w:p w14:paraId="292BE03D" w14:textId="6C1C4D6B" w:rsidR="00D72E71" w:rsidRDefault="004A4443" w:rsidP="00B77059">
      <w:pPr>
        <w:rPr>
          <w:ins w:id="68" w:author="Zander Lei" w:date="2024-07-29T18:18:00Z"/>
        </w:rPr>
      </w:pPr>
      <w:ins w:id="69" w:author="Zander Lei" w:date="2024-08-12T17:00:00Z">
        <w:r>
          <w:t xml:space="preserve">The same as </w:t>
        </w:r>
      </w:ins>
      <w:ins w:id="70" w:author="Zander Lei" w:date="2024-07-29T18:18:00Z">
        <w:r w:rsidR="00D72E71">
          <w:t xml:space="preserve">in the RFC 8555 [2], trust between the CA (ACME Server) and the NF (ACME client) is established based on trust to the DNS </w:t>
        </w:r>
      </w:ins>
      <w:ins w:id="71" w:author="Zander Lei" w:date="2024-08-12T17:30:00Z">
        <w:r w:rsidR="009E6928">
          <w:t xml:space="preserve">server </w:t>
        </w:r>
      </w:ins>
      <w:ins w:id="72" w:author="Zander Lei" w:date="2024-07-29T18:18:00Z">
        <w:r w:rsidR="00D72E71">
          <w:t>and the ACME procedure</w:t>
        </w:r>
      </w:ins>
      <w:ins w:id="73" w:author="Zander Lei" w:date="2024-08-12T17:00:00Z">
        <w:r>
          <w:t xml:space="preserve"> (</w:t>
        </w:r>
      </w:ins>
      <w:ins w:id="74" w:author="Zander Lei" w:date="2024-08-12T17:01:00Z">
        <w:r w:rsidR="00272E94">
          <w:t xml:space="preserve">i.e., </w:t>
        </w:r>
        <w:proofErr w:type="spellStart"/>
        <w:r w:rsidR="00272E94">
          <w:t>verfiable</w:t>
        </w:r>
        <w:proofErr w:type="spellEnd"/>
        <w:r w:rsidR="00272E94">
          <w:t xml:space="preserve"> </w:t>
        </w:r>
      </w:ins>
      <w:ins w:id="75" w:author="Zander Lei" w:date="2024-08-12T17:00:00Z">
        <w:r>
          <w:t>control of DN</w:t>
        </w:r>
      </w:ins>
      <w:ins w:id="76" w:author="Zander Lei" w:date="2024-08-12T17:01:00Z">
        <w:r>
          <w:t>)</w:t>
        </w:r>
      </w:ins>
      <w:ins w:id="77" w:author="Zander Lei" w:date="2024-07-29T18:18:00Z">
        <w:r w:rsidR="00D72E71">
          <w:t xml:space="preserve">. </w:t>
        </w:r>
      </w:ins>
    </w:p>
    <w:p w14:paraId="067640CB" w14:textId="676FDB2D" w:rsidR="00C65BE8" w:rsidRDefault="00D72E71" w:rsidP="00D72E71">
      <w:pPr>
        <w:jc w:val="center"/>
        <w:rPr>
          <w:ins w:id="78" w:author="Zander Lei" w:date="2024-07-29T18:16:00Z"/>
        </w:rPr>
      </w:pPr>
      <w:ins w:id="79" w:author="Zander Lei" w:date="2024-07-29T18:17:00Z">
        <w:r w:rsidRPr="00D72E71">
          <w:rPr>
            <w:noProof/>
          </w:rPr>
          <w:drawing>
            <wp:inline distT="0" distB="0" distL="0" distR="0" wp14:anchorId="4938392B" wp14:editId="58313B4B">
              <wp:extent cx="4919025" cy="2118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26869" cy="2121738"/>
                      </a:xfrm>
                      <a:prstGeom prst="rect">
                        <a:avLst/>
                      </a:prstGeom>
                    </pic:spPr>
                  </pic:pic>
                </a:graphicData>
              </a:graphic>
            </wp:inline>
          </w:drawing>
        </w:r>
      </w:ins>
    </w:p>
    <w:p w14:paraId="7780B534" w14:textId="77777777" w:rsidR="00D72E71" w:rsidRDefault="00D72E71" w:rsidP="00D72E71">
      <w:pPr>
        <w:pStyle w:val="TF"/>
        <w:rPr>
          <w:ins w:id="80" w:author="Zander Lei" w:date="2024-07-29T18:18:00Z"/>
        </w:rPr>
      </w:pPr>
      <w:ins w:id="81" w:author="Zander Lei" w:date="2024-07-29T18:18:00Z">
        <w:r w:rsidRPr="0079391D">
          <w:t>Figure 6.</w:t>
        </w:r>
        <w:r>
          <w:t>1</w:t>
        </w:r>
        <w:r w:rsidRPr="0079391D">
          <w:t>.2</w:t>
        </w:r>
        <w:r>
          <w:t>.1</w:t>
        </w:r>
        <w:r w:rsidRPr="0079391D">
          <w:t xml:space="preserve">: </w:t>
        </w:r>
        <w:r>
          <w:t>Initial trust schema</w:t>
        </w:r>
      </w:ins>
    </w:p>
    <w:p w14:paraId="404855E8" w14:textId="152CD403" w:rsidR="00F30D11" w:rsidRPr="00D177DD" w:rsidRDefault="00F30D11" w:rsidP="00F30D11">
      <w:pPr>
        <w:pStyle w:val="Heading3"/>
        <w:rPr>
          <w:ins w:id="82" w:author="Zander Lei" w:date="2024-07-29T10:29:00Z"/>
          <w:sz w:val="24"/>
          <w:szCs w:val="24"/>
        </w:rPr>
      </w:pPr>
      <w:ins w:id="83" w:author="Zander Lei" w:date="2024-07-29T10:29:00Z">
        <w:r w:rsidRPr="00D177DD">
          <w:rPr>
            <w:sz w:val="24"/>
            <w:szCs w:val="24"/>
          </w:rPr>
          <w:t>6.</w:t>
        </w:r>
        <w:r>
          <w:rPr>
            <w:sz w:val="24"/>
            <w:szCs w:val="24"/>
          </w:rPr>
          <w:t>1</w:t>
        </w:r>
        <w:r w:rsidRPr="00D177DD">
          <w:rPr>
            <w:sz w:val="24"/>
            <w:szCs w:val="24"/>
          </w:rPr>
          <w:t>.2.1</w:t>
        </w:r>
        <w:r w:rsidRPr="00D177DD">
          <w:rPr>
            <w:sz w:val="24"/>
            <w:szCs w:val="24"/>
          </w:rPr>
          <w:tab/>
        </w:r>
        <w:r>
          <w:rPr>
            <w:rFonts w:hint="eastAsia"/>
            <w:sz w:val="24"/>
            <w:szCs w:val="24"/>
            <w:lang w:eastAsia="zh-CN"/>
          </w:rPr>
          <w:t>Procedure</w:t>
        </w:r>
      </w:ins>
    </w:p>
    <w:p w14:paraId="63EF5207" w14:textId="321481D2" w:rsidR="005C765B" w:rsidDel="00F30D11" w:rsidRDefault="005C765B" w:rsidP="00E703E0">
      <w:pPr>
        <w:rPr>
          <w:ins w:id="84" w:author="Wang Haiguang" w:date="2024-07-26T18:02:00Z"/>
          <w:del w:id="85" w:author="Zander Lei" w:date="2024-07-29T10:29:00Z"/>
        </w:rPr>
      </w:pPr>
    </w:p>
    <w:p w14:paraId="2BBC5343" w14:textId="6F2ABF11" w:rsidR="00E703E0" w:rsidRDefault="00E703E0" w:rsidP="00E703E0">
      <w:del w:id="86" w:author="Wang Haiguang" w:date="2024-07-26T18:03:00Z">
        <w:r w:rsidDel="005C765B">
          <w:delText xml:space="preserve">As described in RFC 8555 [2], the following pre-conditions are assumed. </w:delText>
        </w:r>
      </w:del>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72D2FB37" w14:textId="77777777" w:rsidR="00E703E0" w:rsidRDefault="00E703E0" w:rsidP="00E703E0">
      <w:r>
        <w:t>Figure 6.1.2.1 shows a high-level procedure for NF to obtain certificates from CA with ACME procedures (for simplicity, it is assumed that an NF takes the role of the ACME client). The procedure is as follows:</w:t>
      </w:r>
    </w:p>
    <w:p w14:paraId="22FC70EE" w14:textId="77777777" w:rsidR="00E703E0" w:rsidRPr="0079391D" w:rsidRDefault="00E703E0" w:rsidP="00E703E0">
      <w:pPr>
        <w:pStyle w:val="B1"/>
      </w:pPr>
      <w:r w:rsidRPr="0079391D">
        <w:t xml:space="preserve">1. </w:t>
      </w:r>
      <w:r>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49852F5B" w14:textId="77777777" w:rsidR="00E703E0" w:rsidRPr="0079391D" w:rsidRDefault="00E703E0" w:rsidP="00E703E0">
      <w:pPr>
        <w:pStyle w:val="B1"/>
      </w:pPr>
      <w:r w:rsidRPr="0079391D">
        <w:t xml:space="preserve">2. </w:t>
      </w:r>
      <w:r>
        <w:tab/>
      </w:r>
      <w:r w:rsidRPr="0079391D">
        <w:t xml:space="preserve">The ACME client on the NF chooses a CA and creates an ACME account as in RFC 8555 </w:t>
      </w:r>
      <w:r w:rsidRPr="00E656E1">
        <w:t>[2]</w:t>
      </w:r>
      <w:r w:rsidRPr="0079391D">
        <w:t xml:space="preserve">. </w:t>
      </w:r>
    </w:p>
    <w:p w14:paraId="1576882F" w14:textId="77777777" w:rsidR="00E703E0" w:rsidRPr="0079391D" w:rsidRDefault="00E703E0" w:rsidP="00E703E0">
      <w:pPr>
        <w:pStyle w:val="B1"/>
      </w:pPr>
      <w:r w:rsidRPr="0079391D">
        <w:t xml:space="preserve">3. </w:t>
      </w:r>
      <w:r>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7F53298B" w14:textId="77777777" w:rsidR="00E703E0" w:rsidRPr="0079391D" w:rsidRDefault="00E703E0" w:rsidP="00E703E0">
      <w:pPr>
        <w:pStyle w:val="B1"/>
      </w:pPr>
      <w:r w:rsidRPr="0079391D">
        <w:t xml:space="preserve">4. </w:t>
      </w:r>
      <w:r>
        <w:tab/>
      </w:r>
      <w:r w:rsidRPr="0079391D">
        <w:t xml:space="preserve">The ACME client downloads the challenge from the ACME server, choose one of the challenge types, e.g. http-01 and complete the challenge accordingly. </w:t>
      </w:r>
    </w:p>
    <w:p w14:paraId="346DBBB9" w14:textId="77777777" w:rsidR="00E703E0" w:rsidRPr="0079391D" w:rsidRDefault="00E703E0" w:rsidP="00E703E0">
      <w:pPr>
        <w:pStyle w:val="B1"/>
      </w:pPr>
      <w:r w:rsidRPr="0079391D">
        <w:t xml:space="preserve">5. </w:t>
      </w:r>
      <w:r>
        <w:tab/>
      </w:r>
      <w:r w:rsidRPr="0079391D">
        <w:t>After the ACME client compl</w:t>
      </w:r>
      <w:r>
        <w:t>e</w:t>
      </w:r>
      <w:r w:rsidRPr="0079391D">
        <w:t>te the challenge successfully, the CA is authorized to generate cert</w:t>
      </w:r>
      <w:r>
        <w:t>i</w:t>
      </w:r>
      <w:r w:rsidRPr="0079391D">
        <w:t xml:space="preserve">ficates based on the domain name. To receive the certificate, the ACME client needs to send a Certificate Signing Request (CSR) to the ACME server. </w:t>
      </w:r>
    </w:p>
    <w:p w14:paraId="70C7765B" w14:textId="77777777" w:rsidR="00E703E0" w:rsidRPr="0079391D" w:rsidRDefault="00E703E0" w:rsidP="00E703E0">
      <w:pPr>
        <w:pStyle w:val="B1"/>
      </w:pPr>
      <w:r w:rsidRPr="0079391D">
        <w:t xml:space="preserve">6. </w:t>
      </w:r>
      <w:r>
        <w:tab/>
      </w:r>
      <w:r w:rsidRPr="0079391D">
        <w:t xml:space="preserve">After receiving the CSR, CA issues the certificates and put under the relevant directory on the ACME server. The certificate contains the NF instance ID. </w:t>
      </w:r>
    </w:p>
    <w:p w14:paraId="2F146C35" w14:textId="77777777" w:rsidR="00E703E0" w:rsidRPr="0079391D" w:rsidRDefault="00E703E0" w:rsidP="00E703E0">
      <w:pPr>
        <w:pStyle w:val="B1"/>
      </w:pPr>
      <w:r w:rsidRPr="0079391D">
        <w:t xml:space="preserve">7. </w:t>
      </w:r>
      <w:r>
        <w:tab/>
      </w:r>
      <w:r w:rsidRPr="0079391D">
        <w:t>The ACME client downloads the certificate from the ACME server.</w:t>
      </w:r>
    </w:p>
    <w:p w14:paraId="3D87FD81" w14:textId="77777777" w:rsidR="00E703E0" w:rsidRPr="005256AD" w:rsidRDefault="00E703E0" w:rsidP="00E703E0">
      <w:pPr>
        <w:pStyle w:val="TH"/>
      </w:pPr>
      <w:r>
        <w:lastRenderedPageBreak/>
        <w:t xml:space="preserve"> </w:t>
      </w:r>
    </w:p>
    <w:p w14:paraId="251505F2" w14:textId="7CF0ED5E" w:rsidR="00E703E0" w:rsidRPr="005256AD" w:rsidRDefault="00E703E0" w:rsidP="00E703E0">
      <w:pPr>
        <w:pStyle w:val="TH"/>
      </w:pPr>
      <w:r w:rsidRPr="005256AD">
        <w:rPr>
          <w:noProof/>
        </w:rPr>
        <mc:AlternateContent>
          <mc:Choice Requires="wps">
            <w:drawing>
              <wp:anchor distT="0" distB="0" distL="114300" distR="114300" simplePos="0" relativeHeight="251661312" behindDoc="0" locked="0" layoutInCell="1" allowOverlap="1" wp14:anchorId="47B39E4D" wp14:editId="50CCC577">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43564507" w14:textId="77777777" w:rsidR="00E703E0" w:rsidRPr="005256AD" w:rsidRDefault="00E703E0" w:rsidP="00E703E0">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47B39E4D"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" filled="f" strokecolor="windowText" strokeweight="1pt">
                <v:stroke joinstyle="miter"/>
                <v:path arrowok="t"/>
                <v:textbox>
                  <w:txbxContent>
                    <w:p w14:paraId="43564507" w14:textId="77777777" w:rsidR="00E703E0" w:rsidRPr="005256AD" w:rsidRDefault="00E703E0" w:rsidP="00E703E0">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5AC049BC" wp14:editId="1DD99388">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4DF2F47"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3EFD80E7" wp14:editId="1E46F61C">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19A307A0"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&#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35C61FF" wp14:editId="2A28349A">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DCC1B4"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6376BDED" wp14:editId="5D611FF6">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0C719FD3" w14:textId="77777777" w:rsidR="00E703E0" w:rsidRPr="005256AD" w:rsidRDefault="00E703E0" w:rsidP="00E703E0">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6376BDED"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" filled="f" strokecolor="windowText" strokeweight="1pt">
                <v:stroke joinstyle="miter"/>
                <v:path arrowok="t"/>
                <v:textbox>
                  <w:txbxContent>
                    <w:p w14:paraId="0C719FD3" w14:textId="77777777" w:rsidR="00E703E0" w:rsidRPr="005256AD" w:rsidRDefault="00E703E0" w:rsidP="00E703E0">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72140BA9" wp14:editId="061056CC">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2D01B9CC"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BDE8216" wp14:editId="623165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58FB8D1F"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BDE8216"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" filled="f" stroked="f">
                <v:textbox style="mso-fit-shape-to-text:t">
                  <w:txbxContent>
                    <w:p w14:paraId="58FB8D1F"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1C1955D6" wp14:editId="12FEB97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0CD9B6A"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511E42C7" wp14:editId="10F4B4BF">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53647226"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11E42C7"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" filled="f" stroked="f">
                <v:textbox style="mso-fit-shape-to-text:t">
                  <w:txbxContent>
                    <w:p w14:paraId="53647226"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16C6BECF" wp14:editId="6192C03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611E5187"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6C6BECF"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" filled="f" stroked="f">
                <v:textbox style="mso-fit-shape-to-text:t">
                  <w:txbxContent>
                    <w:p w14:paraId="611E5187"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5E621CD" wp14:editId="78ABAB68">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1D39AF7"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&#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6CDBB13C" wp14:editId="432B3FC3">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725D7014"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" strokecolor="windowText" strokeweight=".5pt">
                <v:stroke endarrow="block" joinstyle="miter"/>
                <o:lock v:ext="edit" shapetype="f"/>
              </v:shape>
            </w:pict>
          </mc:Fallback>
        </mc:AlternateContent>
      </w:r>
    </w:p>
    <w:p w14:paraId="3291E4B7" w14:textId="77777777" w:rsidR="00E703E0" w:rsidRPr="005256AD" w:rsidRDefault="00E703E0" w:rsidP="00E703E0">
      <w:pPr>
        <w:pStyle w:val="TH"/>
      </w:pPr>
    </w:p>
    <w:p w14:paraId="2200051E" w14:textId="77777777" w:rsidR="00E703E0" w:rsidRPr="005256AD" w:rsidRDefault="00E703E0" w:rsidP="00E703E0">
      <w:pPr>
        <w:pStyle w:val="TH"/>
      </w:pPr>
    </w:p>
    <w:p w14:paraId="75D1120F" w14:textId="77777777" w:rsidR="00E703E0" w:rsidRPr="005256AD" w:rsidRDefault="00E703E0" w:rsidP="00E703E0">
      <w:pPr>
        <w:pStyle w:val="TH"/>
      </w:pPr>
      <w:r w:rsidRPr="005256AD">
        <w:rPr>
          <w:noProof/>
        </w:rPr>
        <mc:AlternateContent>
          <mc:Choice Requires="wps">
            <w:drawing>
              <wp:anchor distT="0" distB="0" distL="114300" distR="114300" simplePos="0" relativeHeight="251677696" behindDoc="0" locked="0" layoutInCell="1" allowOverlap="1" wp14:anchorId="6C3A0768" wp14:editId="093B06FD">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70FDC79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" filled="f" strokecolor="#2f528f" strokeweight="1pt">
                <v:stroke dashstyle="dash" joinstyle="miter"/>
                <v:path arrowok="t"/>
              </v:roundrect>
            </w:pict>
          </mc:Fallback>
        </mc:AlternateContent>
      </w:r>
      <w:r w:rsidRPr="005256AD">
        <w:rPr>
          <w:noProof/>
        </w:rPr>
        <mc:AlternateContent>
          <mc:Choice Requires="wps">
            <w:drawing>
              <wp:anchor distT="0" distB="0" distL="114300" distR="114300" simplePos="0" relativeHeight="251678720" behindDoc="0" locked="0" layoutInCell="1" allowOverlap="1" wp14:anchorId="3887C218" wp14:editId="4B2DF6AC">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B9C64"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7C218" id="TextBox 106" o:spid="_x0000_s1031"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" filled="f" stroked="f">
                <v:path arrowok="t"/>
                <v:textbox>
                  <w:txbxContent>
                    <w:p w14:paraId="177B9C64"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70AEB232" w14:textId="77777777" w:rsidR="00E703E0" w:rsidRPr="005256AD" w:rsidRDefault="00E703E0" w:rsidP="00E703E0">
      <w:pPr>
        <w:pStyle w:val="TH"/>
      </w:pPr>
    </w:p>
    <w:p w14:paraId="78F725F7" w14:textId="77777777" w:rsidR="00E703E0" w:rsidRPr="005256AD" w:rsidRDefault="00E703E0" w:rsidP="00E703E0">
      <w:pPr>
        <w:pStyle w:val="TH"/>
      </w:pPr>
    </w:p>
    <w:p w14:paraId="3C787409" w14:textId="77777777" w:rsidR="00E703E0" w:rsidRPr="005256AD" w:rsidRDefault="00E703E0" w:rsidP="00E703E0">
      <w:pPr>
        <w:pStyle w:val="TH"/>
      </w:pPr>
    </w:p>
    <w:p w14:paraId="7408481F" w14:textId="1FDC188C" w:rsidR="00E703E0" w:rsidRPr="005256AD" w:rsidRDefault="005C765B" w:rsidP="00E703E0">
      <w:pPr>
        <w:pStyle w:val="TH"/>
      </w:pPr>
      <w:r w:rsidRPr="005256AD">
        <w:rPr>
          <w:noProof/>
        </w:rPr>
        <mc:AlternateContent>
          <mc:Choice Requires="wps">
            <w:drawing>
              <wp:anchor distT="0" distB="0" distL="114300" distR="114300" simplePos="0" relativeHeight="251671552" behindDoc="0" locked="0" layoutInCell="1" allowOverlap="1" wp14:anchorId="3D5D0A2A" wp14:editId="4ED014D2">
                <wp:simplePos x="0" y="0"/>
                <wp:positionH relativeFrom="column">
                  <wp:posOffset>860852</wp:posOffset>
                </wp:positionH>
                <wp:positionV relativeFrom="paragraph">
                  <wp:posOffset>220138</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295BFDC1"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3D5D0A2A" id="TextBox 91" o:spid="_x0000_s1032" type="#_x0000_t202" style="position:absolute;left:0;text-align:left;margin-left:67.8pt;margin-top:17.35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" filled="f" stroked="f">
                <v:textbox style="mso-fit-shape-to-text:t">
                  <w:txbxContent>
                    <w:p w14:paraId="295BFDC1"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7CC3B8B5" w14:textId="1EC8E1B7" w:rsidR="00E703E0" w:rsidRDefault="00E703E0" w:rsidP="00E703E0">
      <w:pPr>
        <w:pStyle w:val="TH"/>
      </w:pPr>
    </w:p>
    <w:p w14:paraId="7B91E3DF" w14:textId="6075BCE2" w:rsidR="00E703E0" w:rsidRDefault="005C765B" w:rsidP="00E703E0">
      <w:pPr>
        <w:pStyle w:val="TH"/>
      </w:pPr>
      <w:r w:rsidRPr="005256AD">
        <w:rPr>
          <w:noProof/>
        </w:rPr>
        <mc:AlternateContent>
          <mc:Choice Requires="wps">
            <w:drawing>
              <wp:anchor distT="0" distB="0" distL="114300" distR="114300" simplePos="0" relativeHeight="251675648" behindDoc="0" locked="0" layoutInCell="1" allowOverlap="1" wp14:anchorId="6D39E425" wp14:editId="6CFA5A11">
                <wp:simplePos x="0" y="0"/>
                <wp:positionH relativeFrom="column">
                  <wp:posOffset>887366</wp:posOffset>
                </wp:positionH>
                <wp:positionV relativeFrom="paragraph">
                  <wp:posOffset>179133</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712D081D"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6D39E425" id="TextBox 99" o:spid="_x0000_s1033" type="#_x0000_t202" style="position:absolute;left:0;text-align:left;margin-left:69.85pt;margin-top:14.1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" filled="f" stroked="f">
                <v:textbox style="mso-fit-shape-to-text:t">
                  <w:txbxContent>
                    <w:p w14:paraId="712D081D"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p>
    <w:p w14:paraId="26DFE669" w14:textId="77777777" w:rsidR="00E703E0" w:rsidRDefault="00E703E0" w:rsidP="00E703E0">
      <w:pPr>
        <w:pStyle w:val="TH"/>
      </w:pPr>
    </w:p>
    <w:p w14:paraId="7697227B" w14:textId="77777777" w:rsidR="00E703E0" w:rsidRDefault="00E703E0" w:rsidP="00E703E0">
      <w:pPr>
        <w:pStyle w:val="TH"/>
      </w:pPr>
    </w:p>
    <w:p w14:paraId="1F12CECF" w14:textId="577013E8" w:rsidR="00E703E0" w:rsidRDefault="00E703E0" w:rsidP="00E703E0">
      <w:pPr>
        <w:pStyle w:val="TH"/>
      </w:pPr>
      <w:r w:rsidRPr="005256AD">
        <w:rPr>
          <w:noProof/>
        </w:rPr>
        <mc:AlternateContent>
          <mc:Choice Requires="wps">
            <w:drawing>
              <wp:anchor distT="0" distB="0" distL="114300" distR="114300" simplePos="0" relativeHeight="251673600" behindDoc="0" locked="0" layoutInCell="1" allowOverlap="1" wp14:anchorId="19FDDDC5" wp14:editId="1FE03C0A">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52599B6A"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9FDDDC5"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" filled="f" stroked="f">
                <v:textbox style="mso-fit-shape-to-text:t">
                  <w:txbxContent>
                    <w:p w14:paraId="52599B6A"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76B841C2" wp14:editId="15BFA711">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3E8648E0"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" fillcolor="window" strokecolor="windowText" strokeweight="1pt">
                <v:path arrowok="t"/>
              </v:rect>
            </w:pict>
          </mc:Fallback>
        </mc:AlternateContent>
      </w:r>
    </w:p>
    <w:p w14:paraId="2F949412" w14:textId="41CF3ABD" w:rsidR="00E703E0" w:rsidRDefault="003C1BAF" w:rsidP="00E703E0">
      <w:pPr>
        <w:pStyle w:val="TH"/>
      </w:pPr>
      <w:r w:rsidRPr="005256AD">
        <w:rPr>
          <w:noProof/>
        </w:rPr>
        <mc:AlternateContent>
          <mc:Choice Requires="wps">
            <w:drawing>
              <wp:anchor distT="4294967295" distB="4294967295" distL="114300" distR="114300" simplePos="0" relativeHeight="251676672" behindDoc="0" locked="0" layoutInCell="1" allowOverlap="1" wp14:anchorId="492D1E13" wp14:editId="40CA574C">
                <wp:simplePos x="0" y="0"/>
                <wp:positionH relativeFrom="column">
                  <wp:posOffset>692785</wp:posOffset>
                </wp:positionH>
                <wp:positionV relativeFrom="paragraph">
                  <wp:posOffset>211373</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60701BE" id="Straight Arrow Connector 100" o:spid="_x0000_s1026" type="#_x0000_t32" style="position:absolute;margin-left:54.55pt;margin-top:16.65pt;width:333.3pt;height:0;flip:x;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" strokecolor="windowText" strokeweight=".5pt">
                <v:stroke endarrow="block" joinstyle="miter"/>
                <o:lock v:ext="edit" shapetype="f"/>
              </v:shape>
            </w:pict>
          </mc:Fallback>
        </mc:AlternateContent>
      </w:r>
      <w:r w:rsidR="00E703E0" w:rsidRPr="005256AD">
        <w:rPr>
          <w:noProof/>
        </w:rPr>
        <mc:AlternateContent>
          <mc:Choice Requires="wps">
            <w:drawing>
              <wp:anchor distT="0" distB="0" distL="114300" distR="114300" simplePos="0" relativeHeight="251669504" behindDoc="0" locked="0" layoutInCell="1" allowOverlap="1" wp14:anchorId="7478E6C1" wp14:editId="5D39611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307DC180"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478E6C1"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" filled="f" stroked="f">
                <v:textbox style="mso-fit-shape-to-text:t">
                  <w:txbxContent>
                    <w:p w14:paraId="307DC180" w14:textId="77777777" w:rsidR="00E703E0" w:rsidRPr="005256AD" w:rsidRDefault="00E703E0" w:rsidP="00E703E0">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2014B35" w14:textId="77777777" w:rsidR="00E703E0" w:rsidRDefault="00E703E0" w:rsidP="00E703E0">
      <w:pPr>
        <w:jc w:val="center"/>
      </w:pPr>
    </w:p>
    <w:p w14:paraId="36AF13D6" w14:textId="5B5E31A4" w:rsidR="00E703E0" w:rsidRDefault="00E703E0" w:rsidP="00E703E0">
      <w:pPr>
        <w:pStyle w:val="TF"/>
        <w:rPr>
          <w:ins w:id="87" w:author="Wang Haiguang" w:date="2024-07-29T09:19:00Z"/>
        </w:rPr>
      </w:pPr>
      <w:r w:rsidRPr="0079391D">
        <w:t>Figure 6.</w:t>
      </w:r>
      <w:r>
        <w:t>1</w:t>
      </w:r>
      <w:r w:rsidRPr="0079391D">
        <w:t>.2</w:t>
      </w:r>
      <w:r>
        <w:t>.</w:t>
      </w:r>
      <w:del w:id="88" w:author="Wang Haiguang" w:date="2024-07-26T18:03:00Z">
        <w:r w:rsidRPr="0079391D" w:rsidDel="005C765B">
          <w:delText>1</w:delText>
        </w:r>
      </w:del>
      <w:ins w:id="89" w:author="Wang Haiguang" w:date="2024-07-26T18:03:00Z">
        <w:r w:rsidR="005C765B">
          <w:t>2</w:t>
        </w:r>
      </w:ins>
      <w:r w:rsidRPr="0079391D">
        <w:t xml:space="preserve">: ACME procedure for NF certificate management </w:t>
      </w:r>
    </w:p>
    <w:p w14:paraId="47DFF07B" w14:textId="7986FB2A" w:rsidR="00A01DD6" w:rsidRPr="003C1BAF" w:rsidRDefault="00A01DD6" w:rsidP="003C1BAF">
      <w:pPr>
        <w:pStyle w:val="TF"/>
        <w:jc w:val="both"/>
        <w:rPr>
          <w:rFonts w:ascii="Times New Roman" w:hAnsi="Times New Roman"/>
          <w:b w:val="0"/>
        </w:rPr>
      </w:pPr>
      <w:ins w:id="90" w:author="Zander Lei" w:date="2024-07-29T18:20:00Z">
        <w:r>
          <w:rPr>
            <w:rFonts w:ascii="Times New Roman" w:hAnsi="Times New Roman"/>
            <w:b w:val="0"/>
          </w:rPr>
          <w:t xml:space="preserve">It is worthwhile mentioning that the solution can </w:t>
        </w:r>
      </w:ins>
      <w:ins w:id="91" w:author="Zander Lei" w:date="2024-08-12T16:58:00Z">
        <w:r w:rsidR="003F4A8E">
          <w:rPr>
            <w:rFonts w:ascii="Times New Roman" w:hAnsi="Times New Roman"/>
            <w:b w:val="0"/>
          </w:rPr>
          <w:t xml:space="preserve">extended to </w:t>
        </w:r>
      </w:ins>
      <w:ins w:id="92" w:author="Zander Lei" w:date="2024-07-29T18:20:00Z">
        <w:r>
          <w:rPr>
            <w:rFonts w:ascii="Times New Roman" w:hAnsi="Times New Roman"/>
            <w:b w:val="0"/>
          </w:rPr>
          <w:t xml:space="preserve">support the dns-01 challenge type as well. </w:t>
        </w:r>
        <w:r w:rsidRPr="003C1BAF">
          <w:rPr>
            <w:rFonts w:ascii="Times New Roman" w:hAnsi="Times New Roman"/>
            <w:b w:val="0"/>
          </w:rPr>
          <w:t xml:space="preserve">In </w:t>
        </w:r>
        <w:r>
          <w:rPr>
            <w:rFonts w:ascii="Times New Roman" w:hAnsi="Times New Roman"/>
            <w:b w:val="0"/>
          </w:rPr>
          <w:t xml:space="preserve">this </w:t>
        </w:r>
        <w:r w:rsidRPr="003C1BAF">
          <w:rPr>
            <w:rFonts w:ascii="Times New Roman" w:hAnsi="Times New Roman"/>
            <w:b w:val="0"/>
          </w:rPr>
          <w:t>case</w:t>
        </w:r>
        <w:r>
          <w:rPr>
            <w:rFonts w:ascii="Times New Roman" w:hAnsi="Times New Roman"/>
            <w:b w:val="0"/>
          </w:rPr>
          <w:t>,</w:t>
        </w:r>
        <w:r w:rsidRPr="003C1BAF">
          <w:rPr>
            <w:rFonts w:ascii="Times New Roman" w:hAnsi="Times New Roman"/>
            <w:b w:val="0"/>
          </w:rPr>
          <w:t xml:space="preserve"> </w:t>
        </w:r>
        <w:r>
          <w:rPr>
            <w:rFonts w:ascii="Times New Roman" w:hAnsi="Times New Roman"/>
            <w:b w:val="0"/>
          </w:rPr>
          <w:t xml:space="preserve">the DNS resource record is updated directly by the NF after </w:t>
        </w:r>
        <w:proofErr w:type="spellStart"/>
        <w:r>
          <w:rPr>
            <w:rFonts w:ascii="Times New Roman" w:hAnsi="Times New Roman"/>
            <w:b w:val="0"/>
          </w:rPr>
          <w:t>authorizationor</w:t>
        </w:r>
        <w:proofErr w:type="spellEnd"/>
        <w:r>
          <w:rPr>
            <w:rFonts w:ascii="Times New Roman" w:hAnsi="Times New Roman"/>
            <w:b w:val="0"/>
          </w:rPr>
          <w:t xml:space="preserve"> via OAM. </w:t>
        </w:r>
      </w:ins>
    </w:p>
    <w:p w14:paraId="7598BBA6" w14:textId="77777777" w:rsidR="00E703E0" w:rsidRPr="0071323D" w:rsidRDefault="00E703E0" w:rsidP="00E703E0">
      <w:pPr>
        <w:pStyle w:val="Heading3"/>
      </w:pPr>
      <w:bookmarkStart w:id="93" w:name="_Toc164425450"/>
      <w:bookmarkStart w:id="94" w:name="_Toc167467738"/>
      <w:r w:rsidRPr="0071323D">
        <w:t>6.</w:t>
      </w:r>
      <w:r>
        <w:t>1</w:t>
      </w:r>
      <w:r w:rsidRPr="0071323D">
        <w:t>.3</w:t>
      </w:r>
      <w:r w:rsidRPr="0071323D">
        <w:tab/>
        <w:t>Evaluations</w:t>
      </w:r>
      <w:bookmarkEnd w:id="93"/>
      <w:bookmarkEnd w:id="94"/>
    </w:p>
    <w:p w14:paraId="046155B7" w14:textId="77777777" w:rsidR="00A01DD6" w:rsidRDefault="00A01DD6" w:rsidP="00A01DD6">
      <w:pPr>
        <w:rPr>
          <w:ins w:id="95" w:author="Zander Lei" w:date="2024-07-29T18:21:00Z"/>
        </w:rPr>
      </w:pPr>
      <w:ins w:id="96" w:author="Zander Lei" w:date="2024-07-29T18:21:00Z">
        <w:r>
          <w:t xml:space="preserve">This solution addresses the key issue #1 and #3. </w:t>
        </w:r>
      </w:ins>
    </w:p>
    <w:p w14:paraId="7F63D75F" w14:textId="560B224B" w:rsidR="00E703E0" w:rsidRDefault="00E703E0" w:rsidP="00E703E0">
      <w:r>
        <w:t xml:space="preserve">The solution is limited to NF producers </w:t>
      </w:r>
      <w:del w:id="97" w:author="Zander Lei" w:date="2024-08-12T16:56:00Z">
        <w:r w:rsidDel="00EC423F">
          <w:delText xml:space="preserve">since </w:delText>
        </w:r>
      </w:del>
      <w:ins w:id="98" w:author="Zander Lei" w:date="2024-08-12T16:56:00Z">
        <w:r w:rsidR="00EC423F">
          <w:t xml:space="preserve">if </w:t>
        </w:r>
      </w:ins>
      <w:r>
        <w:t xml:space="preserve">it assumes control over HTTP resources for the </w:t>
      </w:r>
      <w:ins w:id="99" w:author="Zander Lei" w:date="2024-08-12T16:56:00Z">
        <w:r w:rsidR="00EC423F">
          <w:t xml:space="preserve">http-01 </w:t>
        </w:r>
      </w:ins>
      <w:r>
        <w:t xml:space="preserve">challenge. </w:t>
      </w:r>
      <w:ins w:id="100" w:author="Zander Lei" w:date="2024-07-29T18:22:00Z">
        <w:r w:rsidR="00A01DD6">
          <w:t xml:space="preserve">The solution can be extended to support the dns-01 challenge if the DNS resource record </w:t>
        </w:r>
      </w:ins>
      <w:ins w:id="101" w:author="Zander Lei" w:date="2024-08-12T16:57:00Z">
        <w:r w:rsidR="00EC423F">
          <w:t>can be</w:t>
        </w:r>
      </w:ins>
      <w:ins w:id="102" w:author="Zander Lei" w:date="2024-07-29T18:22:00Z">
        <w:r w:rsidR="00A01DD6">
          <w:t xml:space="preserve"> updated by the NF or OAM. </w:t>
        </w:r>
      </w:ins>
    </w:p>
    <w:p w14:paraId="344A5252" w14:textId="6F8F0510" w:rsidR="00E703E0" w:rsidRDefault="00E703E0" w:rsidP="00E703E0">
      <w:pPr>
        <w:rPr>
          <w:ins w:id="103" w:author="Wang Haiguang" w:date="2024-07-29T10:07:00Z"/>
        </w:rPr>
      </w:pPr>
      <w:r>
        <w:t>In order to not impact ACME, the solution requires changes to the current SBA certificate profiles so that an FQDN formed based on the NF instance ID can be used as an identifier value for the challenge. Observe that the standard impact is not only limited to the profile since there are also requirements for NF instance ID checks based on what is included in the certificate for example in TS 33.501 [8].</w:t>
      </w:r>
    </w:p>
    <w:p w14:paraId="2244E28A" w14:textId="4B40B38D" w:rsidR="00E703E0" w:rsidRPr="007610F9" w:rsidDel="00A01DD6" w:rsidRDefault="00E703E0" w:rsidP="00E703E0">
      <w:pPr>
        <w:rPr>
          <w:del w:id="104" w:author="Zander Lei" w:date="2024-07-29T18:20:00Z"/>
        </w:rPr>
      </w:pPr>
      <w:del w:id="105" w:author="Wang Haiguang" w:date="2024-07-29T10:07:00Z">
        <w:r w:rsidDel="005F5C52">
          <w:delText>Otherwise, in order to not impact the current certificate profile, the ACME server functionality must be enhanced in order to bypass current restrictions on the identifier values. More precisely, the ACME server must be able to form the FQDN based on the included NF instance ID (as is) and additional configuration parameters controlled by the operator. This might require additional work in IETF.</w:delText>
        </w:r>
      </w:del>
    </w:p>
    <w:bookmarkEnd w:id="1"/>
    <w:bookmarkEnd w:id="2"/>
    <w:p w14:paraId="21B4B6A0" w14:textId="77777777" w:rsidR="00853DF3" w:rsidRPr="00853DF3" w:rsidRDefault="00853DF3" w:rsidP="00A01DD6">
      <w:pPr>
        <w:rPr>
          <w:rFonts w:cs="Arial"/>
          <w:noProof/>
          <w:sz w:val="24"/>
          <w:szCs w:val="24"/>
          <w:lang w:val="en-US"/>
        </w:rPr>
      </w:pPr>
    </w:p>
    <w:p w14:paraId="23D20A92" w14:textId="710EF7F1" w:rsidR="00C05B70" w:rsidRDefault="00C05B70" w:rsidP="00FB7DAD">
      <w:pPr>
        <w:tabs>
          <w:tab w:val="left" w:pos="3037"/>
        </w:tabs>
        <w:jc w:val="center"/>
        <w:rPr>
          <w:rFonts w:cs="Arial"/>
          <w:noProof/>
          <w:sz w:val="24"/>
          <w:szCs w:val="24"/>
        </w:rPr>
      </w:pPr>
      <w:r w:rsidRPr="007B4E5D">
        <w:rPr>
          <w:rFonts w:cs="Arial"/>
          <w:noProof/>
          <w:sz w:val="24"/>
          <w:szCs w:val="24"/>
        </w:rPr>
        <w:t>***</w:t>
      </w:r>
      <w:r w:rsidR="00FB7DAD">
        <w:rPr>
          <w:rFonts w:cs="Arial"/>
          <w:noProof/>
          <w:sz w:val="24"/>
          <w:szCs w:val="24"/>
        </w:rPr>
        <w:t xml:space="preserve">   </w:t>
      </w:r>
      <w:r w:rsidRPr="007B4E5D">
        <w:rPr>
          <w:rFonts w:cs="Arial"/>
          <w:noProof/>
          <w:sz w:val="24"/>
          <w:szCs w:val="24"/>
        </w:rPr>
        <w:t>END OF</w:t>
      </w:r>
      <w:r>
        <w:rPr>
          <w:rFonts w:cs="Arial"/>
          <w:noProof/>
          <w:sz w:val="24"/>
          <w:szCs w:val="24"/>
        </w:rPr>
        <w:t xml:space="preserve"> </w:t>
      </w:r>
      <w:r w:rsidRPr="007B4E5D">
        <w:rPr>
          <w:rFonts w:cs="Arial"/>
          <w:noProof/>
          <w:sz w:val="24"/>
          <w:szCs w:val="24"/>
        </w:rPr>
        <w:t>CHANGES</w:t>
      </w:r>
      <w:r w:rsidR="00FB7DAD">
        <w:rPr>
          <w:rFonts w:cs="Arial"/>
          <w:noProof/>
          <w:sz w:val="24"/>
          <w:szCs w:val="24"/>
        </w:rPr>
        <w:t xml:space="preserve">   </w:t>
      </w:r>
      <w:r w:rsidRPr="007B4E5D">
        <w:rPr>
          <w:rFonts w:cs="Arial"/>
          <w:noProof/>
          <w:sz w:val="24"/>
          <w:szCs w:val="24"/>
        </w:rPr>
        <w:t>***</w:t>
      </w:r>
    </w:p>
    <w:p w14:paraId="0CF6EDA1" w14:textId="77777777" w:rsidR="00C944C1" w:rsidRPr="00E122F4" w:rsidRDefault="00C944C1" w:rsidP="00AE3069">
      <w:pPr>
        <w:tabs>
          <w:tab w:val="left" w:pos="3037"/>
        </w:tabs>
        <w:jc w:val="center"/>
        <w:rPr>
          <w:rFonts w:cs="Arial"/>
          <w:noProof/>
          <w:sz w:val="24"/>
          <w:szCs w:val="24"/>
        </w:rPr>
      </w:pPr>
    </w:p>
    <w:sectPr w:rsidR="00C944C1" w:rsidRPr="00E122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18275" w14:textId="77777777" w:rsidR="00F3005D" w:rsidRDefault="00F3005D">
      <w:r>
        <w:separator/>
      </w:r>
    </w:p>
  </w:endnote>
  <w:endnote w:type="continuationSeparator" w:id="0">
    <w:p w14:paraId="67496C3C" w14:textId="77777777" w:rsidR="00F3005D" w:rsidRDefault="00F3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126FC" w14:textId="77777777" w:rsidR="00F3005D" w:rsidRDefault="00F3005D">
      <w:r>
        <w:separator/>
      </w:r>
    </w:p>
  </w:footnote>
  <w:footnote w:type="continuationSeparator" w:id="0">
    <w:p w14:paraId="30B6A279" w14:textId="77777777" w:rsidR="00F3005D" w:rsidRDefault="00F30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3205608"/>
    <w:multiLevelType w:val="hybridMultilevel"/>
    <w:tmpl w:val="EC0C39C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Haiguang">
    <w15:presenceInfo w15:providerId="AD" w15:userId="S-1-5-21-147214757-305610072-1517763936-2335686"/>
  </w15:person>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SG"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27AA"/>
    <w:rsid w:val="000413F1"/>
    <w:rsid w:val="00046389"/>
    <w:rsid w:val="00067A9C"/>
    <w:rsid w:val="00074722"/>
    <w:rsid w:val="00081359"/>
    <w:rsid w:val="00081717"/>
    <w:rsid w:val="000819D8"/>
    <w:rsid w:val="000934A6"/>
    <w:rsid w:val="000A2C6C"/>
    <w:rsid w:val="000A3E7A"/>
    <w:rsid w:val="000A4660"/>
    <w:rsid w:val="000A47E2"/>
    <w:rsid w:val="000B3EB9"/>
    <w:rsid w:val="000D1B5B"/>
    <w:rsid w:val="000E16FE"/>
    <w:rsid w:val="0010401F"/>
    <w:rsid w:val="00112FC3"/>
    <w:rsid w:val="00113B76"/>
    <w:rsid w:val="00137BEF"/>
    <w:rsid w:val="00165CF4"/>
    <w:rsid w:val="00173FA3"/>
    <w:rsid w:val="00175FEC"/>
    <w:rsid w:val="00183CB7"/>
    <w:rsid w:val="001842C7"/>
    <w:rsid w:val="00184B6F"/>
    <w:rsid w:val="001861E5"/>
    <w:rsid w:val="00190E38"/>
    <w:rsid w:val="001B1652"/>
    <w:rsid w:val="001C3EC8"/>
    <w:rsid w:val="001D2BD4"/>
    <w:rsid w:val="001D6911"/>
    <w:rsid w:val="001F65AE"/>
    <w:rsid w:val="001F71C5"/>
    <w:rsid w:val="00201947"/>
    <w:rsid w:val="0020395B"/>
    <w:rsid w:val="002046CB"/>
    <w:rsid w:val="00204DC9"/>
    <w:rsid w:val="002062C0"/>
    <w:rsid w:val="00206629"/>
    <w:rsid w:val="00215130"/>
    <w:rsid w:val="00227380"/>
    <w:rsid w:val="00230002"/>
    <w:rsid w:val="00244C9A"/>
    <w:rsid w:val="00247216"/>
    <w:rsid w:val="00261601"/>
    <w:rsid w:val="00263993"/>
    <w:rsid w:val="00272E94"/>
    <w:rsid w:val="002A1857"/>
    <w:rsid w:val="002A2EDC"/>
    <w:rsid w:val="002B50D2"/>
    <w:rsid w:val="002C7F38"/>
    <w:rsid w:val="002D7184"/>
    <w:rsid w:val="002F158E"/>
    <w:rsid w:val="002F3AFC"/>
    <w:rsid w:val="0030628A"/>
    <w:rsid w:val="00322476"/>
    <w:rsid w:val="00332386"/>
    <w:rsid w:val="00343D42"/>
    <w:rsid w:val="0035122B"/>
    <w:rsid w:val="00353451"/>
    <w:rsid w:val="00371032"/>
    <w:rsid w:val="00371B44"/>
    <w:rsid w:val="00383E12"/>
    <w:rsid w:val="00385CAE"/>
    <w:rsid w:val="003875BB"/>
    <w:rsid w:val="003A54FB"/>
    <w:rsid w:val="003A78AB"/>
    <w:rsid w:val="003C122B"/>
    <w:rsid w:val="003C1BAF"/>
    <w:rsid w:val="003C5A97"/>
    <w:rsid w:val="003C7A04"/>
    <w:rsid w:val="003D40C7"/>
    <w:rsid w:val="003D4AE2"/>
    <w:rsid w:val="003E1A60"/>
    <w:rsid w:val="003F4A8E"/>
    <w:rsid w:val="003F52B2"/>
    <w:rsid w:val="003F6E74"/>
    <w:rsid w:val="00413068"/>
    <w:rsid w:val="004169AC"/>
    <w:rsid w:val="004400AF"/>
    <w:rsid w:val="00440414"/>
    <w:rsid w:val="00444408"/>
    <w:rsid w:val="004558E9"/>
    <w:rsid w:val="0045777E"/>
    <w:rsid w:val="00457B78"/>
    <w:rsid w:val="0046084B"/>
    <w:rsid w:val="0046319C"/>
    <w:rsid w:val="00480649"/>
    <w:rsid w:val="004959AC"/>
    <w:rsid w:val="004A4443"/>
    <w:rsid w:val="004B3753"/>
    <w:rsid w:val="004C31D2"/>
    <w:rsid w:val="004D55C2"/>
    <w:rsid w:val="004E7CDF"/>
    <w:rsid w:val="004F3275"/>
    <w:rsid w:val="005003AF"/>
    <w:rsid w:val="00521131"/>
    <w:rsid w:val="00525B6F"/>
    <w:rsid w:val="00527C0B"/>
    <w:rsid w:val="005410F6"/>
    <w:rsid w:val="00554156"/>
    <w:rsid w:val="00555A65"/>
    <w:rsid w:val="005729C4"/>
    <w:rsid w:val="00575466"/>
    <w:rsid w:val="0059227B"/>
    <w:rsid w:val="005B0966"/>
    <w:rsid w:val="005B795D"/>
    <w:rsid w:val="005C765B"/>
    <w:rsid w:val="005D5304"/>
    <w:rsid w:val="005D533D"/>
    <w:rsid w:val="005D74C7"/>
    <w:rsid w:val="005E4005"/>
    <w:rsid w:val="005E4CF5"/>
    <w:rsid w:val="005E6C1B"/>
    <w:rsid w:val="005F24E2"/>
    <w:rsid w:val="005F5C52"/>
    <w:rsid w:val="0060514A"/>
    <w:rsid w:val="00613820"/>
    <w:rsid w:val="00652248"/>
    <w:rsid w:val="00657A26"/>
    <w:rsid w:val="00657B80"/>
    <w:rsid w:val="00675B3C"/>
    <w:rsid w:val="0069495C"/>
    <w:rsid w:val="006A3E03"/>
    <w:rsid w:val="006B409F"/>
    <w:rsid w:val="006D0594"/>
    <w:rsid w:val="006D340A"/>
    <w:rsid w:val="006D7A74"/>
    <w:rsid w:val="006F1D0F"/>
    <w:rsid w:val="00715A1D"/>
    <w:rsid w:val="00721335"/>
    <w:rsid w:val="0073152E"/>
    <w:rsid w:val="00737913"/>
    <w:rsid w:val="0075586E"/>
    <w:rsid w:val="00760499"/>
    <w:rsid w:val="00760BB0"/>
    <w:rsid w:val="0076157A"/>
    <w:rsid w:val="00767C51"/>
    <w:rsid w:val="00773570"/>
    <w:rsid w:val="00784593"/>
    <w:rsid w:val="007A00EF"/>
    <w:rsid w:val="007B19EA"/>
    <w:rsid w:val="007B4CEA"/>
    <w:rsid w:val="007C0A2D"/>
    <w:rsid w:val="007C0D5A"/>
    <w:rsid w:val="007C0E0B"/>
    <w:rsid w:val="007C236D"/>
    <w:rsid w:val="007C27B0"/>
    <w:rsid w:val="007E4096"/>
    <w:rsid w:val="007E537E"/>
    <w:rsid w:val="007F1540"/>
    <w:rsid w:val="007F2CBA"/>
    <w:rsid w:val="007F300B"/>
    <w:rsid w:val="008014C3"/>
    <w:rsid w:val="00804D2D"/>
    <w:rsid w:val="00850812"/>
    <w:rsid w:val="00853DF3"/>
    <w:rsid w:val="00855659"/>
    <w:rsid w:val="00872560"/>
    <w:rsid w:val="00876B9A"/>
    <w:rsid w:val="008841F2"/>
    <w:rsid w:val="008933BF"/>
    <w:rsid w:val="008A10C4"/>
    <w:rsid w:val="008A1650"/>
    <w:rsid w:val="008B0248"/>
    <w:rsid w:val="008F5F33"/>
    <w:rsid w:val="0091046A"/>
    <w:rsid w:val="00910CD7"/>
    <w:rsid w:val="0091225C"/>
    <w:rsid w:val="00926ABD"/>
    <w:rsid w:val="009271BA"/>
    <w:rsid w:val="00945FDA"/>
    <w:rsid w:val="00947F4E"/>
    <w:rsid w:val="0095580A"/>
    <w:rsid w:val="00963D93"/>
    <w:rsid w:val="00966D47"/>
    <w:rsid w:val="00992312"/>
    <w:rsid w:val="00993337"/>
    <w:rsid w:val="009C0DED"/>
    <w:rsid w:val="009E6928"/>
    <w:rsid w:val="00A01DD6"/>
    <w:rsid w:val="00A31A1B"/>
    <w:rsid w:val="00A37D7F"/>
    <w:rsid w:val="00A46410"/>
    <w:rsid w:val="00A57688"/>
    <w:rsid w:val="00A72F1E"/>
    <w:rsid w:val="00A769E7"/>
    <w:rsid w:val="00A806E4"/>
    <w:rsid w:val="00A84A94"/>
    <w:rsid w:val="00A86BF7"/>
    <w:rsid w:val="00A96B4A"/>
    <w:rsid w:val="00AD1DAA"/>
    <w:rsid w:val="00AD3B1A"/>
    <w:rsid w:val="00AE3069"/>
    <w:rsid w:val="00AF1E23"/>
    <w:rsid w:val="00AF7F81"/>
    <w:rsid w:val="00B01135"/>
    <w:rsid w:val="00B01AFF"/>
    <w:rsid w:val="00B01C41"/>
    <w:rsid w:val="00B05CC7"/>
    <w:rsid w:val="00B07B49"/>
    <w:rsid w:val="00B27E39"/>
    <w:rsid w:val="00B350D8"/>
    <w:rsid w:val="00B37B03"/>
    <w:rsid w:val="00B4702A"/>
    <w:rsid w:val="00B47BAB"/>
    <w:rsid w:val="00B534A3"/>
    <w:rsid w:val="00B76763"/>
    <w:rsid w:val="00B77059"/>
    <w:rsid w:val="00B7732B"/>
    <w:rsid w:val="00B879F0"/>
    <w:rsid w:val="00BB2184"/>
    <w:rsid w:val="00BB70E1"/>
    <w:rsid w:val="00BB7A9D"/>
    <w:rsid w:val="00BC25AA"/>
    <w:rsid w:val="00BC43FF"/>
    <w:rsid w:val="00BD647F"/>
    <w:rsid w:val="00BF0256"/>
    <w:rsid w:val="00C022E3"/>
    <w:rsid w:val="00C05B70"/>
    <w:rsid w:val="00C328EB"/>
    <w:rsid w:val="00C4712D"/>
    <w:rsid w:val="00C555C9"/>
    <w:rsid w:val="00C620AD"/>
    <w:rsid w:val="00C65BE8"/>
    <w:rsid w:val="00C66911"/>
    <w:rsid w:val="00C944C1"/>
    <w:rsid w:val="00C94F55"/>
    <w:rsid w:val="00CA2108"/>
    <w:rsid w:val="00CA7B44"/>
    <w:rsid w:val="00CA7D62"/>
    <w:rsid w:val="00CB07A8"/>
    <w:rsid w:val="00CD4A57"/>
    <w:rsid w:val="00CE163F"/>
    <w:rsid w:val="00CF17DF"/>
    <w:rsid w:val="00CF3A76"/>
    <w:rsid w:val="00D138F3"/>
    <w:rsid w:val="00D33604"/>
    <w:rsid w:val="00D37B08"/>
    <w:rsid w:val="00D437FF"/>
    <w:rsid w:val="00D5130C"/>
    <w:rsid w:val="00D62265"/>
    <w:rsid w:val="00D679F4"/>
    <w:rsid w:val="00D72E71"/>
    <w:rsid w:val="00D841C1"/>
    <w:rsid w:val="00D8512E"/>
    <w:rsid w:val="00DA1E58"/>
    <w:rsid w:val="00DE4EF2"/>
    <w:rsid w:val="00DF2C0E"/>
    <w:rsid w:val="00DF5BBA"/>
    <w:rsid w:val="00E04DB6"/>
    <w:rsid w:val="00E06FFB"/>
    <w:rsid w:val="00E1773F"/>
    <w:rsid w:val="00E30155"/>
    <w:rsid w:val="00E36DD8"/>
    <w:rsid w:val="00E36F2A"/>
    <w:rsid w:val="00E703E0"/>
    <w:rsid w:val="00E91FE1"/>
    <w:rsid w:val="00E97BC7"/>
    <w:rsid w:val="00EA5E95"/>
    <w:rsid w:val="00EA5FC6"/>
    <w:rsid w:val="00EB7F7B"/>
    <w:rsid w:val="00EC423F"/>
    <w:rsid w:val="00EC7814"/>
    <w:rsid w:val="00EC7C8A"/>
    <w:rsid w:val="00ED2394"/>
    <w:rsid w:val="00ED4954"/>
    <w:rsid w:val="00EE0943"/>
    <w:rsid w:val="00EE33A2"/>
    <w:rsid w:val="00F00E37"/>
    <w:rsid w:val="00F3005D"/>
    <w:rsid w:val="00F30D11"/>
    <w:rsid w:val="00F67A1C"/>
    <w:rsid w:val="00F82C5B"/>
    <w:rsid w:val="00F8555F"/>
    <w:rsid w:val="00F9508B"/>
    <w:rsid w:val="00FA7E3B"/>
    <w:rsid w:val="00FB7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48E26"/>
  <w15:chartTrackingRefBased/>
  <w15:docId w15:val="{45D372D7-FC59-462A-886A-D0EA308C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DD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7B4CEA"/>
    <w:rPr>
      <w:rFonts w:ascii="Times New Roman" w:hAnsi="Times New Roman"/>
      <w:lang w:val="en-GB" w:eastAsia="en-US"/>
    </w:rPr>
  </w:style>
  <w:style w:type="character" w:customStyle="1" w:styleId="NOChar">
    <w:name w:val="NO Char"/>
    <w:link w:val="NO"/>
    <w:qFormat/>
    <w:locked/>
    <w:rsid w:val="007B4C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ED2394"/>
    <w:rPr>
      <w:rFonts w:ascii="Arial" w:hAnsi="Arial"/>
      <w:sz w:val="32"/>
      <w:lang w:val="en-GB" w:eastAsia="en-US"/>
    </w:rPr>
  </w:style>
  <w:style w:type="character" w:customStyle="1" w:styleId="Heading3Char">
    <w:name w:val="Heading 3 Char"/>
    <w:aliases w:val="h3 Char"/>
    <w:link w:val="Heading3"/>
    <w:rsid w:val="00ED2394"/>
    <w:rPr>
      <w:rFonts w:ascii="Arial" w:hAnsi="Arial"/>
      <w:sz w:val="28"/>
      <w:lang w:val="en-GB" w:eastAsia="en-US"/>
    </w:rPr>
  </w:style>
  <w:style w:type="character" w:customStyle="1" w:styleId="B1Char1">
    <w:name w:val="B1 Char1"/>
    <w:qFormat/>
    <w:locked/>
    <w:rsid w:val="00FB7D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3</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11</cp:revision>
  <cp:lastPrinted>1899-12-31T16:00:00Z</cp:lastPrinted>
  <dcterms:created xsi:type="dcterms:W3CDTF">2024-08-12T08:49:00Z</dcterms:created>
  <dcterms:modified xsi:type="dcterms:W3CDTF">2024-08-12T09:30:00Z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(3)gWjlopYmjlh1fVVefzLxM91su7F0uz7/D5kMMrqyY3oHrHrolWo0e4M/WEmlO1F568DGu8tB
euIv5qMTFIX31ydUsOYPR44eXUf7ImsCBNkiErJxwL3ceGpfFtq2mi2c29VyHuVfC+tYdbuf
EtyL0MWu85S1n9JYPZPf/sbREP7a0IS669TxoeruygcZCg7q8Ns0lGcdsLYwdfITrewlfm3X
Hj4bcSegIWo/nHjxKC</vt:lpwstr>
  </property>
  <property fmtid="{D5CDD505-2E9C-101B-9397-08002B2CF9AE}" pid="4" name="_2015_ms_pID_7253431">
    <vt:lpwstr>ez1vxbc0DiJ61hJ8NekrIUqekXzeSIX+ZROtYAk+il1s7KSumtxDxS
15tzDHhWpl3+smvpDJ/+xCk7HTYkXDCyhJ0OtadiTRnD0YoU477Sjsms9nOZscELVIGPrhIo
vC+0SkXX7bcQmW0+pER+ASchBE6FFlx5xwDHBElhB0KjZ/RmFo6/8EEcCX6PngXjCrdFX/gD
+MYgZiyhtS5gJLmKd5wp3p31auSQ5bH64kfO</vt:lpwstr>
  </property>
  <property fmtid="{D5CDD505-2E9C-101B-9397-08002B2CF9AE}" pid="5" name="_2015_ms_pID_7253432">
    <vt:lpwstr>yA==</vt:lpwstr>
  </property>
</Properties>
</file>